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61BB6" w14:textId="2DEBB6A6" w:rsidR="006338A9" w:rsidRDefault="006338A9" w:rsidP="009B6F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655C0E" w:rsidRPr="00655C0E">
        <w:rPr>
          <w:b/>
          <w:noProof/>
          <w:sz w:val="24"/>
        </w:rPr>
        <w:t>C4-203144</w:t>
      </w:r>
    </w:p>
    <w:p w14:paraId="10E1BEDB" w14:textId="77777777" w:rsidR="006338A9" w:rsidRDefault="006338A9" w:rsidP="006338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5056D2B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7C2173">
              <w:rPr>
                <w:b/>
                <w:noProof/>
                <w:sz w:val="28"/>
              </w:rPr>
              <w:t>9</w:t>
            </w:r>
            <w:r w:rsidR="00E251DC">
              <w:rPr>
                <w:b/>
                <w:noProof/>
                <w:sz w:val="28"/>
              </w:rPr>
              <w:t>.</w:t>
            </w:r>
            <w:r w:rsidR="00F7358D">
              <w:rPr>
                <w:b/>
                <w:noProof/>
                <w:sz w:val="28"/>
              </w:rPr>
              <w:t>5</w:t>
            </w:r>
            <w:r w:rsidR="005A079C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41015531" w:rsidR="001E41F3" w:rsidRPr="00410371" w:rsidRDefault="00655C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5660D640" w:rsidR="001E41F3" w:rsidRPr="00410371" w:rsidRDefault="00633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40E5862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6338A9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5A079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B8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19ADAB51" w:rsidR="001E41F3" w:rsidRPr="00CB7B83" w:rsidRDefault="00F305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UPF support of </w:t>
            </w:r>
            <w:r w:rsidR="00C9152B">
              <w:t>RTT measurements</w:t>
            </w:r>
            <w:r w:rsidR="007C2173">
              <w:t xml:space="preserve"> </w:t>
            </w:r>
            <w:r w:rsidR="00F7358D">
              <w:t>without PMF</w:t>
            </w:r>
            <w:r w:rsidR="0081398E">
              <w:t xml:space="preserve"> </w:t>
            </w:r>
          </w:p>
        </w:tc>
      </w:tr>
      <w:tr w:rsidR="001E41F3" w:rsidRPr="00CB7B8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CB7B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CB7B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0114ECDF" w:rsidR="001E41F3" w:rsidRDefault="00C9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02AE5063" w:rsidR="001E41F3" w:rsidRDefault="00C9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338A9">
              <w:rPr>
                <w:noProof/>
              </w:rPr>
              <w:t>05-13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2C099F7A" w:rsidR="001E41F3" w:rsidRDefault="00391D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FD15C" w14:textId="1E8FA16F" w:rsidR="00DD44BB" w:rsidRDefault="00610E38" w:rsidP="005F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#2</w:t>
            </w:r>
            <w:r w:rsidR="00A725A3">
              <w:rPr>
                <w:noProof/>
              </w:rPr>
              <w:t>303 (agreed at SA2#138e)</w:t>
            </w:r>
            <w:r>
              <w:rPr>
                <w:noProof/>
              </w:rPr>
              <w:t xml:space="preserve"> specifies: </w:t>
            </w:r>
          </w:p>
          <w:p w14:paraId="0CE22132" w14:textId="5A20226D" w:rsidR="00610E38" w:rsidRDefault="00610E38" w:rsidP="005F2B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9A2F5B" w14:textId="3AD0FE41" w:rsidR="00A725A3" w:rsidRPr="00A725A3" w:rsidRDefault="00A725A3" w:rsidP="00A725A3">
            <w:pPr>
              <w:pStyle w:val="Heading4"/>
              <w:rPr>
                <w:rFonts w:eastAsiaTheme="minorEastAsia"/>
                <w:sz w:val="18"/>
                <w:szCs w:val="18"/>
                <w:lang w:eastAsia="x-none"/>
              </w:rPr>
            </w:pPr>
            <w:bookmarkStart w:id="3" w:name="_Toc36188158"/>
            <w:bookmarkStart w:id="4" w:name="_Toc27847026"/>
            <w:bookmarkStart w:id="5" w:name="_Toc20150218"/>
            <w:r>
              <w:rPr>
                <w:rFonts w:eastAsiaTheme="minorEastAsia"/>
                <w:sz w:val="18"/>
                <w:szCs w:val="18"/>
              </w:rPr>
              <w:t xml:space="preserve">     </w:t>
            </w:r>
            <w:r w:rsidRPr="00A725A3">
              <w:rPr>
                <w:rFonts w:eastAsiaTheme="minorEastAsia"/>
                <w:sz w:val="18"/>
                <w:szCs w:val="18"/>
              </w:rPr>
              <w:t>6.3.3.3</w:t>
            </w:r>
            <w:r w:rsidRPr="00A725A3">
              <w:rPr>
                <w:rFonts w:eastAsiaTheme="minorEastAsia"/>
                <w:sz w:val="18"/>
                <w:szCs w:val="18"/>
              </w:rPr>
              <w:tab/>
              <w:t>Selection of an UPF for a particular PDU Session</w:t>
            </w:r>
            <w:bookmarkEnd w:id="3"/>
            <w:bookmarkEnd w:id="4"/>
            <w:bookmarkEnd w:id="5"/>
          </w:p>
          <w:p w14:paraId="675C1E4A" w14:textId="77777777" w:rsidR="00A725A3" w:rsidRDefault="00A725A3" w:rsidP="00610E38">
            <w:pPr>
              <w:pStyle w:val="NO"/>
            </w:pPr>
            <w:r>
              <w:t>The following parameter(s) and information may be considered by the SMF for UPF selection and re-selection:</w:t>
            </w:r>
          </w:p>
          <w:p w14:paraId="0CB4E038" w14:textId="4E2D7D90" w:rsidR="00A725A3" w:rsidRDefault="00A725A3" w:rsidP="00610E38">
            <w:pPr>
              <w:pStyle w:val="NO"/>
            </w:pPr>
            <w:r>
              <w:t>…</w:t>
            </w:r>
          </w:p>
          <w:p w14:paraId="16A10B3B" w14:textId="77777777" w:rsidR="00A725A3" w:rsidRDefault="00A725A3" w:rsidP="00A725A3">
            <w:pPr>
              <w:pStyle w:val="B1"/>
            </w:pPr>
            <w:r>
              <w:t>-</w:t>
            </w:r>
            <w:r>
              <w:tab/>
              <w:t xml:space="preserve">Information regarding the ATSSS Steering Capability of the UE session (ATSSS-LL capability, MPTCP capability, or both) </w:t>
            </w:r>
            <w:r w:rsidRPr="00A725A3">
              <w:rPr>
                <w:highlight w:val="yellow"/>
              </w:rPr>
              <w:t>and information on the UPF support of RTT measurements without PMF</w:t>
            </w:r>
            <w:r>
              <w:t>.</w:t>
            </w:r>
          </w:p>
          <w:p w14:paraId="544D6000" w14:textId="35F11B5A" w:rsidR="00A725A3" w:rsidRPr="00A725A3" w:rsidRDefault="00A725A3" w:rsidP="00F7358D">
            <w:pPr>
              <w:pStyle w:val="CRCoverPage"/>
              <w:spacing w:after="0"/>
              <w:ind w:left="100"/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9E2E3" w14:textId="46A2565E" w:rsidR="00BE25D4" w:rsidRDefault="00915282" w:rsidP="0091528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F7358D">
              <w:rPr>
                <w:rFonts w:cs="Arial"/>
                <w:szCs w:val="18"/>
              </w:rPr>
              <w:t xml:space="preserve">is extended with a new attribute indicating support of RTT measurements without PMF. </w:t>
            </w:r>
          </w:p>
          <w:p w14:paraId="26D92D6B" w14:textId="24466958" w:rsidR="00E251DC" w:rsidRDefault="00E251DC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B1223" w14:textId="13F2BA25" w:rsidR="00C63746" w:rsidRDefault="00F7358D" w:rsidP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supported.</w:t>
            </w:r>
          </w:p>
          <w:p w14:paraId="196D2676" w14:textId="220CB57C" w:rsidR="006F371B" w:rsidRDefault="006F371B" w:rsidP="00CB7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315E32A7" w:rsidR="001E41F3" w:rsidRDefault="00044D5F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5.4.4.</w:t>
            </w:r>
            <w:r w:rsidRPr="001D2CEF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, </w:t>
            </w:r>
            <w:r w:rsidR="00B94081">
              <w:rPr>
                <w:noProof/>
              </w:rPr>
              <w:t>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0EC01DEE" w:rsidR="001E41F3" w:rsidRDefault="0099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B48EE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2ECCE2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7B18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997B18">
              <w:rPr>
                <w:noProof/>
              </w:rPr>
              <w:t>2303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06F26" w14:textId="5599878C" w:rsidR="00C256BB" w:rsidRDefault="00F73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backward compatible corrections to the OpenAPI specification file of the following APIs:</w:t>
            </w:r>
          </w:p>
          <w:p w14:paraId="7DF1E7B7" w14:textId="503400CE" w:rsidR="00B309DD" w:rsidRDefault="00B3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</w:p>
          <w:p w14:paraId="04A59DCD" w14:textId="51B7FDAE" w:rsidR="00F7358D" w:rsidRDefault="00B3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API</w:t>
            </w: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109957" w14:textId="77777777" w:rsidR="005A079C" w:rsidRPr="001D2CEF" w:rsidRDefault="005A079C" w:rsidP="005A079C">
      <w:pPr>
        <w:pStyle w:val="Heading4"/>
        <w:rPr>
          <w:lang w:eastAsia="zh-CN"/>
        </w:rPr>
      </w:pPr>
      <w:bookmarkStart w:id="6" w:name="_Toc24925869"/>
      <w:bookmarkStart w:id="7" w:name="_Toc24926047"/>
      <w:bookmarkStart w:id="8" w:name="_Toc24926223"/>
      <w:bookmarkStart w:id="9" w:name="_Toc33964083"/>
      <w:bookmarkStart w:id="10" w:name="_Toc33980837"/>
      <w:bookmarkStart w:id="11" w:name="_Toc36462638"/>
      <w:bookmarkStart w:id="12" w:name="_Toc36462834"/>
      <w:bookmarkStart w:id="13" w:name="_Toc36463031"/>
      <w:bookmarkStart w:id="14" w:name="_Toc24937664"/>
      <w:bookmarkStart w:id="15" w:name="_Toc33962479"/>
      <w:bookmarkStart w:id="16" w:name="_Toc36460163"/>
      <w:bookmarkStart w:id="17" w:name="_Toc27490611"/>
      <w:bookmarkStart w:id="18" w:name="_Toc27556904"/>
      <w:bookmarkStart w:id="19" w:name="_Toc27723821"/>
      <w:bookmarkStart w:id="20" w:name="_Toc36030890"/>
      <w:bookmarkStart w:id="21" w:name="_Toc36042810"/>
      <w:bookmarkStart w:id="22" w:name="_Toc36814134"/>
      <w:bookmarkStart w:id="23" w:name="_Toc19717370"/>
      <w:bookmarkStart w:id="24" w:name="_Toc27490871"/>
      <w:bookmarkStart w:id="25" w:name="_Toc27557164"/>
      <w:bookmarkStart w:id="26" w:name="_Toc27724081"/>
      <w:bookmarkStart w:id="27" w:name="_Toc36031155"/>
      <w:bookmarkStart w:id="28" w:name="_Toc36043075"/>
      <w:bookmarkStart w:id="29" w:name="_Toc36814400"/>
      <w:r w:rsidRPr="001D2CEF">
        <w:t>5.4.4.</w:t>
      </w:r>
      <w:r w:rsidRPr="001D2CEF">
        <w:rPr>
          <w:lang w:eastAsia="zh-CN"/>
        </w:rPr>
        <w:t>32</w:t>
      </w:r>
      <w:r w:rsidRPr="001D2CEF">
        <w:tab/>
        <w:t xml:space="preserve">Type: </w:t>
      </w:r>
      <w:proofErr w:type="spellStart"/>
      <w:r w:rsidRPr="001D2CEF">
        <w:rPr>
          <w:rFonts w:hint="eastAsia"/>
          <w:lang w:eastAsia="zh-CN"/>
        </w:rPr>
        <w:t>AtsssCapability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BD7A148" w14:textId="77777777" w:rsidR="005A079C" w:rsidRPr="001D2CEF" w:rsidRDefault="005A079C" w:rsidP="005A079C">
      <w:pPr>
        <w:pStyle w:val="TH"/>
        <w:rPr>
          <w:lang w:eastAsia="zh-CN"/>
        </w:rPr>
      </w:pPr>
      <w:r w:rsidRPr="001D2CEF">
        <w:rPr>
          <w:noProof/>
        </w:rPr>
        <w:t>Table </w:t>
      </w:r>
      <w:r w:rsidRPr="001D2CEF">
        <w:t xml:space="preserve">5.4.4.32-1: </w:t>
      </w:r>
      <w:r w:rsidRPr="001D2CEF">
        <w:rPr>
          <w:noProof/>
        </w:rPr>
        <w:t xml:space="preserve">Definition of type </w:t>
      </w:r>
      <w:r w:rsidRPr="001D2CEF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A079C" w:rsidRPr="001D2CEF" w14:paraId="08217F90" w14:textId="77777777" w:rsidTr="00DB142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3189A" w14:textId="77777777" w:rsidR="005A079C" w:rsidRPr="001D2CEF" w:rsidRDefault="005A079C" w:rsidP="00DB142B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3B6CB" w14:textId="77777777" w:rsidR="005A079C" w:rsidRPr="001D2CEF" w:rsidRDefault="005A079C" w:rsidP="00DB142B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6455" w14:textId="77777777" w:rsidR="005A079C" w:rsidRPr="001D2CEF" w:rsidRDefault="005A079C" w:rsidP="00DB142B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E01DF" w14:textId="77777777" w:rsidR="005A079C" w:rsidRPr="001D2CEF" w:rsidRDefault="005A079C" w:rsidP="00DB142B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A9E8D" w14:textId="77777777" w:rsidR="005A079C" w:rsidRPr="001D2CEF" w:rsidRDefault="005A079C" w:rsidP="00DB142B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5A079C" w:rsidRPr="001D2CEF" w14:paraId="35B95F9A" w14:textId="77777777" w:rsidTr="00DB142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6001" w14:textId="77777777" w:rsidR="005A079C" w:rsidRPr="001D2CEF" w:rsidRDefault="005A079C" w:rsidP="00DB142B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ABAD" w14:textId="77777777" w:rsidR="005A079C" w:rsidRPr="001D2CEF" w:rsidRDefault="005A079C" w:rsidP="00DB142B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F738" w14:textId="77777777" w:rsidR="005A079C" w:rsidRPr="001D2CEF" w:rsidRDefault="005A079C" w:rsidP="00DB142B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0458" w14:textId="77777777" w:rsidR="005A079C" w:rsidRPr="001D2CEF" w:rsidRDefault="005A079C" w:rsidP="00DB142B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E7B" w14:textId="77777777" w:rsidR="005A079C" w:rsidRPr="001D2CEF" w:rsidRDefault="005A079C" w:rsidP="00DB1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ATSSS-LL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20C8790" w14:textId="77777777" w:rsidR="005A079C" w:rsidRPr="001D2CEF" w:rsidRDefault="005A079C" w:rsidP="00DB1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5A079C" w:rsidRPr="001D2CEF" w14:paraId="27CB0C1B" w14:textId="77777777" w:rsidTr="00DB142B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AF2" w14:textId="77777777" w:rsidR="005A079C" w:rsidRPr="001D2CEF" w:rsidRDefault="005A079C" w:rsidP="00DB142B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81C8" w14:textId="77777777" w:rsidR="005A079C" w:rsidRPr="001D2CEF" w:rsidRDefault="005A079C" w:rsidP="00DB142B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485" w14:textId="77777777" w:rsidR="005A079C" w:rsidRPr="001D2CEF" w:rsidRDefault="005A079C" w:rsidP="00DB142B">
            <w:pPr>
              <w:pStyle w:val="TAC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0424" w14:textId="77777777" w:rsidR="005A079C" w:rsidRPr="001D2CEF" w:rsidRDefault="005A079C" w:rsidP="00DB142B">
            <w:pPr>
              <w:pStyle w:val="TAL"/>
            </w:pPr>
            <w:r w:rsidRPr="001D2CEF">
              <w:rPr>
                <w:rFonts w:hint="eastAsia"/>
                <w:lang w:eastAsia="zh-CN"/>
              </w:rPr>
              <w:t>0..</w:t>
            </w: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144" w14:textId="77777777" w:rsidR="005A079C" w:rsidRPr="001D2CEF" w:rsidRDefault="005A079C" w:rsidP="00DB1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Indicates the MPTCP capability to support procedures related to </w:t>
            </w:r>
            <w:r w:rsidRPr="001D2CEF">
              <w:t>Access Traffic Steering, Switching, Splitting</w:t>
            </w:r>
            <w:r w:rsidRPr="001D2CEF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1D2CE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2E0DEAB" w14:textId="77777777" w:rsidR="005A079C" w:rsidRPr="001D2CEF" w:rsidRDefault="005A079C" w:rsidP="00DB1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2CEF">
              <w:rPr>
                <w:rFonts w:cs="Arial"/>
                <w:szCs w:val="18"/>
              </w:rPr>
              <w:t>true: Supported</w:t>
            </w:r>
            <w:r w:rsidRPr="001D2CEF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5A079C" w:rsidRPr="001D2CEF" w14:paraId="00646E2F" w14:textId="77777777" w:rsidTr="00DB142B">
        <w:trPr>
          <w:jc w:val="center"/>
          <w:ins w:id="30" w:author="Bruno Landais" w:date="2020-05-13T11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CD1C" w14:textId="772F3CBF" w:rsidR="005A079C" w:rsidRPr="001D2CEF" w:rsidRDefault="005A079C" w:rsidP="005A079C">
            <w:pPr>
              <w:pStyle w:val="TAL"/>
              <w:rPr>
                <w:ins w:id="31" w:author="Bruno Landais" w:date="2020-05-13T11:57:00Z"/>
                <w:lang w:eastAsia="zh-CN"/>
              </w:rPr>
            </w:pPr>
            <w:proofErr w:type="spellStart"/>
            <w:ins w:id="32" w:author="Bruno Landais" w:date="2020-05-13T11:58:00Z">
              <w:r>
                <w:t>rttWithoutPmf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8F4" w14:textId="6A3A6A17" w:rsidR="005A079C" w:rsidRPr="001D2CEF" w:rsidRDefault="005A079C" w:rsidP="005A079C">
            <w:pPr>
              <w:pStyle w:val="TAL"/>
              <w:rPr>
                <w:ins w:id="33" w:author="Bruno Landais" w:date="2020-05-13T11:57:00Z"/>
                <w:lang w:eastAsia="zh-CN"/>
              </w:rPr>
            </w:pPr>
            <w:proofErr w:type="spellStart"/>
            <w:ins w:id="34" w:author="Bruno Landais" w:date="2020-05-13T11:58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1CE" w14:textId="5E04D430" w:rsidR="005A079C" w:rsidRPr="001D2CEF" w:rsidRDefault="005A079C" w:rsidP="005A079C">
            <w:pPr>
              <w:pStyle w:val="TAC"/>
              <w:rPr>
                <w:ins w:id="35" w:author="Bruno Landais" w:date="2020-05-13T11:57:00Z"/>
                <w:lang w:eastAsia="zh-CN"/>
              </w:rPr>
            </w:pPr>
            <w:ins w:id="36" w:author="Bruno Landais" w:date="2020-05-13T11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B85" w14:textId="7A4D1B7D" w:rsidR="005A079C" w:rsidRPr="001D2CEF" w:rsidRDefault="005A079C" w:rsidP="005A079C">
            <w:pPr>
              <w:pStyle w:val="TAL"/>
              <w:rPr>
                <w:ins w:id="37" w:author="Bruno Landais" w:date="2020-05-13T11:57:00Z"/>
                <w:lang w:eastAsia="zh-CN"/>
              </w:rPr>
            </w:pPr>
            <w:ins w:id="38" w:author="Bruno Landais" w:date="2020-05-13T11:5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362" w14:textId="4447F01D" w:rsidR="005A079C" w:rsidRDefault="005A079C" w:rsidP="005A079C">
            <w:pPr>
              <w:pStyle w:val="TAL"/>
              <w:rPr>
                <w:ins w:id="39" w:author="Bruno Landais" w:date="2020-05-13T11:58:00Z"/>
                <w:rFonts w:cs="Arial"/>
                <w:szCs w:val="18"/>
              </w:rPr>
            </w:pPr>
            <w:ins w:id="40" w:author="Bruno Landais" w:date="2020-05-13T11:58:00Z">
              <w:r>
                <w:rPr>
                  <w:rFonts w:cs="Arial"/>
                  <w:szCs w:val="18"/>
                </w:rPr>
                <w:t xml:space="preserve">Indicates support of RTT measurements </w:t>
              </w:r>
            </w:ins>
            <w:ins w:id="41" w:author="Bruno Landais" w:date="2020-05-13T12:02:00Z">
              <w:r w:rsidR="00336103">
                <w:rPr>
                  <w:rFonts w:cs="Arial"/>
                  <w:szCs w:val="18"/>
                </w:rPr>
                <w:t>without PMF</w:t>
              </w:r>
            </w:ins>
          </w:p>
          <w:p w14:paraId="19D0F56F" w14:textId="406B62E0" w:rsidR="005A079C" w:rsidRPr="001D2CEF" w:rsidRDefault="005A079C" w:rsidP="005A079C">
            <w:pPr>
              <w:pStyle w:val="TAL"/>
              <w:rPr>
                <w:ins w:id="42" w:author="Bruno Landais" w:date="2020-05-13T11:57:00Z"/>
                <w:rFonts w:cs="Arial"/>
                <w:szCs w:val="18"/>
                <w:lang w:eastAsia="zh-CN"/>
              </w:rPr>
            </w:pPr>
            <w:ins w:id="43" w:author="Bruno Landais" w:date="2020-05-13T11:58:00Z">
              <w:r w:rsidRPr="000B71E3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>supported</w:t>
              </w:r>
              <w:r w:rsidRPr="000B71E3">
                <w:rPr>
                  <w:rFonts w:cs="Arial"/>
                  <w:szCs w:val="18"/>
                </w:rPr>
                <w:br/>
                <w:t>false</w:t>
              </w:r>
              <w:r>
                <w:rPr>
                  <w:rFonts w:cs="Arial"/>
                  <w:szCs w:val="18"/>
                </w:rPr>
                <w:t xml:space="preserve"> (default)</w:t>
              </w:r>
              <w:r w:rsidRPr="000B71E3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n</w:t>
              </w:r>
              <w:r w:rsidRPr="000B71E3">
                <w:rPr>
                  <w:rFonts w:cs="Arial"/>
                  <w:szCs w:val="18"/>
                </w:rPr>
                <w:t xml:space="preserve">ot </w:t>
              </w:r>
              <w:r>
                <w:rPr>
                  <w:rFonts w:cs="Arial"/>
                  <w:szCs w:val="18"/>
                </w:rPr>
                <w:t>supported</w:t>
              </w:r>
            </w:ins>
          </w:p>
        </w:tc>
      </w:tr>
    </w:tbl>
    <w:p w14:paraId="118D4805" w14:textId="07CAD847" w:rsidR="005A079C" w:rsidRDefault="005A079C" w:rsidP="00B309DD">
      <w:pPr>
        <w:pStyle w:val="Heading5"/>
      </w:pPr>
    </w:p>
    <w:p w14:paraId="0BD7DAF6" w14:textId="7533CAF1" w:rsidR="005A079C" w:rsidRDefault="005A079C" w:rsidP="005A079C"/>
    <w:p w14:paraId="073109A8" w14:textId="77777777" w:rsidR="005A079C" w:rsidRPr="006B5418" w:rsidRDefault="005A079C" w:rsidP="005A0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99BC11" w14:textId="77777777" w:rsidR="005A079C" w:rsidRPr="001D2CEF" w:rsidRDefault="005A079C" w:rsidP="005A079C">
      <w:pPr>
        <w:pStyle w:val="Heading2"/>
      </w:pPr>
      <w:bookmarkStart w:id="44" w:name="_Toc24925935"/>
      <w:bookmarkStart w:id="45" w:name="_Toc24926113"/>
      <w:bookmarkStart w:id="46" w:name="_Toc24926289"/>
      <w:bookmarkStart w:id="47" w:name="_Toc33964149"/>
      <w:bookmarkStart w:id="48" w:name="_Toc33980916"/>
      <w:bookmarkStart w:id="49" w:name="_Toc36462718"/>
      <w:bookmarkStart w:id="50" w:name="_Toc36462914"/>
      <w:bookmarkStart w:id="51" w:name="_Toc36463111"/>
      <w:r w:rsidRPr="001D2CEF">
        <w:t>A.2</w:t>
      </w:r>
      <w:r w:rsidRPr="001D2CEF">
        <w:tab/>
        <w:t>Data related to Common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8D0CD37" w14:textId="77777777" w:rsidR="005A079C" w:rsidRPr="001D2CEF" w:rsidRDefault="005A079C" w:rsidP="005A079C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6D5D862D" w14:textId="77777777" w:rsidR="005A079C" w:rsidRPr="001D2CEF" w:rsidRDefault="005A079C" w:rsidP="005A079C">
      <w:pPr>
        <w:pStyle w:val="PL"/>
        <w:rPr>
          <w:lang w:val="en-US"/>
        </w:rPr>
      </w:pPr>
    </w:p>
    <w:p w14:paraId="37F16C53" w14:textId="77777777" w:rsidR="005A079C" w:rsidRPr="001D2CEF" w:rsidRDefault="005A079C" w:rsidP="005A079C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43D58F48" w14:textId="77777777" w:rsidR="005A079C" w:rsidRPr="001D2CEF" w:rsidRDefault="005A079C" w:rsidP="005A079C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72E6A2E8" w14:textId="77777777" w:rsidR="005A079C" w:rsidRPr="001D2CEF" w:rsidRDefault="005A079C" w:rsidP="005A079C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150491C0" w14:textId="77777777" w:rsidR="005A079C" w:rsidRPr="001D2CEF" w:rsidRDefault="005A079C" w:rsidP="005A079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6B5822C7" w14:textId="77777777" w:rsidR="005A079C" w:rsidRPr="001D2CEF" w:rsidRDefault="005A079C" w:rsidP="005A079C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2F3B16B1" w14:textId="77777777" w:rsidR="005A079C" w:rsidRPr="001D2CEF" w:rsidRDefault="005A079C" w:rsidP="005A079C">
      <w:pPr>
        <w:pStyle w:val="PL"/>
      </w:pPr>
      <w:r w:rsidRPr="001D2CEF">
        <w:t xml:space="preserve">    © 2020, 3GPP Organizational Partners (ARIB, ATIS, CCSA, ETSI, TSDSI, TTA, TTC).</w:t>
      </w:r>
    </w:p>
    <w:p w14:paraId="08E25B72" w14:textId="77777777" w:rsidR="005A079C" w:rsidRPr="001D2CEF" w:rsidRDefault="005A079C" w:rsidP="005A079C">
      <w:pPr>
        <w:pStyle w:val="PL"/>
      </w:pPr>
      <w:r w:rsidRPr="001D2CEF">
        <w:t xml:space="preserve">    All rights reserved.</w:t>
      </w:r>
    </w:p>
    <w:p w14:paraId="5EFD7C88" w14:textId="3CE83CAD" w:rsidR="005A079C" w:rsidRDefault="005A079C" w:rsidP="005A079C"/>
    <w:p w14:paraId="4380C467" w14:textId="77777777" w:rsidR="005A079C" w:rsidRDefault="005A079C" w:rsidP="005A079C">
      <w:pPr>
        <w:pStyle w:val="PL"/>
      </w:pPr>
      <w:r>
        <w:t>[…]</w:t>
      </w:r>
    </w:p>
    <w:p w14:paraId="346C8D98" w14:textId="77777777" w:rsidR="005A079C" w:rsidRDefault="005A079C" w:rsidP="005A079C"/>
    <w:p w14:paraId="3FB20FA8" w14:textId="77777777" w:rsidR="005A079C" w:rsidRPr="001D2CEF" w:rsidRDefault="005A079C" w:rsidP="005A079C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AtsssCapability</w:t>
      </w:r>
      <w:r w:rsidRPr="001D2CEF">
        <w:t>:</w:t>
      </w:r>
    </w:p>
    <w:p w14:paraId="2D0F6677" w14:textId="77777777" w:rsidR="005A079C" w:rsidRPr="001D2CEF" w:rsidRDefault="005A079C" w:rsidP="005A079C">
      <w:pPr>
        <w:pStyle w:val="PL"/>
      </w:pPr>
      <w:r w:rsidRPr="001D2CEF">
        <w:t xml:space="preserve">      type: object</w:t>
      </w:r>
    </w:p>
    <w:p w14:paraId="42DAB32E" w14:textId="77777777" w:rsidR="005A079C" w:rsidRPr="001D2CEF" w:rsidRDefault="005A079C" w:rsidP="005A079C">
      <w:pPr>
        <w:pStyle w:val="PL"/>
      </w:pPr>
      <w:r w:rsidRPr="001D2CEF">
        <w:t xml:space="preserve">      properties:</w:t>
      </w:r>
    </w:p>
    <w:p w14:paraId="5B18BE48" w14:textId="77777777" w:rsidR="005A079C" w:rsidRPr="001D2CEF" w:rsidRDefault="005A079C" w:rsidP="005A079C">
      <w:pPr>
        <w:pStyle w:val="PL"/>
      </w:pPr>
      <w:r w:rsidRPr="001D2CEF">
        <w:t xml:space="preserve">        </w:t>
      </w:r>
      <w:r w:rsidRPr="001D2CEF">
        <w:rPr>
          <w:rFonts w:hint="eastAsia"/>
          <w:lang w:eastAsia="zh-CN"/>
        </w:rPr>
        <w:t>atsssLL</w:t>
      </w:r>
      <w:r w:rsidRPr="001D2CEF">
        <w:t>:</w:t>
      </w:r>
    </w:p>
    <w:p w14:paraId="5F48B070" w14:textId="77777777" w:rsidR="005A079C" w:rsidRPr="001D2CEF" w:rsidRDefault="005A079C" w:rsidP="005A079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02A5A231" w14:textId="77777777" w:rsidR="005A079C" w:rsidRPr="001D2CEF" w:rsidRDefault="005A079C" w:rsidP="005A079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274BDBB0" w14:textId="77777777" w:rsidR="005A079C" w:rsidRPr="001D2CEF" w:rsidRDefault="005A079C" w:rsidP="005A079C">
      <w:pPr>
        <w:pStyle w:val="PL"/>
        <w:rPr>
          <w:rFonts w:cs="Arial"/>
          <w:lang w:eastAsia="ja-JP"/>
        </w:rPr>
      </w:pPr>
      <w:r w:rsidRPr="001D2CEF">
        <w:t xml:space="preserve">        </w:t>
      </w:r>
      <w:r w:rsidRPr="001D2CEF">
        <w:rPr>
          <w:rFonts w:cs="Arial" w:hint="eastAsia"/>
          <w:lang w:eastAsia="zh-CN"/>
        </w:rPr>
        <w:t>mptcp</w:t>
      </w:r>
      <w:r w:rsidRPr="001D2CEF">
        <w:rPr>
          <w:rFonts w:cs="Arial"/>
          <w:lang w:eastAsia="ja-JP"/>
        </w:rPr>
        <w:t>:</w:t>
      </w:r>
    </w:p>
    <w:p w14:paraId="2437B706" w14:textId="77777777" w:rsidR="005A079C" w:rsidRPr="001D2CEF" w:rsidRDefault="005A079C" w:rsidP="005A079C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0875219F" w14:textId="77777777" w:rsidR="005A079C" w:rsidRPr="001D2CEF" w:rsidRDefault="005A079C" w:rsidP="005A079C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5B4175" w14:textId="3ACA972F" w:rsidR="00B309DD" w:rsidRDefault="00B309DD" w:rsidP="00B309DD">
      <w:pPr>
        <w:pStyle w:val="PL"/>
        <w:rPr>
          <w:ins w:id="52" w:author="Bruno Landais" w:date="2020-05-13T11:41:00Z"/>
          <w:lang w:eastAsia="zh-CN"/>
        </w:rPr>
      </w:pPr>
      <w:ins w:id="53" w:author="Bruno Landais" w:date="2020-05-13T11:41:00Z">
        <w:r w:rsidRPr="00690A26">
          <w:t xml:space="preserve">        </w:t>
        </w:r>
        <w:r>
          <w:t>rttWithoutPmf</w:t>
        </w:r>
        <w:r>
          <w:rPr>
            <w:lang w:eastAsia="zh-CN"/>
          </w:rPr>
          <w:t>:</w:t>
        </w:r>
      </w:ins>
    </w:p>
    <w:p w14:paraId="2FEAE917" w14:textId="77777777" w:rsidR="00B309DD" w:rsidRPr="00690A26" w:rsidRDefault="00B309DD" w:rsidP="00B309DD">
      <w:pPr>
        <w:pStyle w:val="PL"/>
        <w:rPr>
          <w:ins w:id="54" w:author="Bruno Landais" w:date="2020-05-13T11:41:00Z"/>
        </w:rPr>
      </w:pPr>
      <w:ins w:id="55" w:author="Bruno Landais" w:date="2020-05-13T11:41:00Z">
        <w:r w:rsidRPr="00690A26">
          <w:t xml:space="preserve">          type: boolean</w:t>
        </w:r>
      </w:ins>
    </w:p>
    <w:p w14:paraId="61FCEB0C" w14:textId="77777777" w:rsidR="00B309DD" w:rsidRPr="00690A26" w:rsidRDefault="00B309DD" w:rsidP="00B309DD">
      <w:pPr>
        <w:pStyle w:val="PL"/>
        <w:rPr>
          <w:ins w:id="56" w:author="Bruno Landais" w:date="2020-05-13T11:41:00Z"/>
        </w:rPr>
      </w:pPr>
      <w:ins w:id="57" w:author="Bruno Landais" w:date="2020-05-13T11:41:00Z">
        <w:r w:rsidRPr="00690A26">
          <w:t xml:space="preserve">          default: false</w:t>
        </w:r>
      </w:ins>
    </w:p>
    <w:p w14:paraId="448DA0B6" w14:textId="0817215A" w:rsidR="00B309DD" w:rsidRDefault="00B309DD" w:rsidP="00B309DD">
      <w:pPr>
        <w:pStyle w:val="PL"/>
      </w:pPr>
    </w:p>
    <w:p w14:paraId="7A67254D" w14:textId="1C573D40" w:rsidR="00B309DD" w:rsidRDefault="00B309DD" w:rsidP="00B309DD">
      <w:pPr>
        <w:pStyle w:val="PL"/>
      </w:pPr>
    </w:p>
    <w:p w14:paraId="079438B2" w14:textId="5C4FCBFF" w:rsidR="00B309DD" w:rsidRDefault="00B309DD" w:rsidP="00B309DD">
      <w:pPr>
        <w:pStyle w:val="PL"/>
      </w:pPr>
    </w:p>
    <w:p w14:paraId="22010631" w14:textId="77777777" w:rsidR="00B309DD" w:rsidRDefault="00B309DD" w:rsidP="00B309DD">
      <w:pPr>
        <w:pStyle w:val="PL"/>
      </w:pPr>
      <w:r>
        <w:t>[…]</w:t>
      </w:r>
    </w:p>
    <w:p w14:paraId="7C51CC7A" w14:textId="691E522A" w:rsidR="00B309DD" w:rsidRDefault="00B309DD" w:rsidP="00B309DD">
      <w:pPr>
        <w:pStyle w:val="PL"/>
      </w:pPr>
    </w:p>
    <w:p w14:paraId="4B42FA30" w14:textId="77777777" w:rsidR="00B309DD" w:rsidRPr="00690A26" w:rsidRDefault="00B309DD" w:rsidP="00B309DD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9B6F10" w:rsidRDefault="009B6F10">
      <w:r>
        <w:separator/>
      </w:r>
    </w:p>
  </w:endnote>
  <w:endnote w:type="continuationSeparator" w:id="0">
    <w:p w14:paraId="4E92CD84" w14:textId="77777777" w:rsidR="009B6F10" w:rsidRDefault="009B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9B6F10" w:rsidRDefault="009B6F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9B6F10" w:rsidRDefault="009B6F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9B6F10" w:rsidRDefault="009B6F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9B6F10" w:rsidRDefault="009B6F10">
      <w:r>
        <w:separator/>
      </w:r>
    </w:p>
  </w:footnote>
  <w:footnote w:type="continuationSeparator" w:id="0">
    <w:p w14:paraId="010182A0" w14:textId="77777777" w:rsidR="009B6F10" w:rsidRDefault="009B6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9B6F10" w:rsidRDefault="009B6F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9B6F10" w:rsidRDefault="009B6F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9B6F10" w:rsidRDefault="009B6F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9B6F10" w:rsidRDefault="009B6F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9B6F10" w:rsidRDefault="009B6F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9B6F10" w:rsidRDefault="009B6F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44D5F"/>
    <w:rsid w:val="000577F8"/>
    <w:rsid w:val="000654EE"/>
    <w:rsid w:val="000805B8"/>
    <w:rsid w:val="00080CAF"/>
    <w:rsid w:val="0008112D"/>
    <w:rsid w:val="00087E87"/>
    <w:rsid w:val="000952AC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131E47"/>
    <w:rsid w:val="00145A6D"/>
    <w:rsid w:val="00145D43"/>
    <w:rsid w:val="00162481"/>
    <w:rsid w:val="00172D76"/>
    <w:rsid w:val="00180400"/>
    <w:rsid w:val="001910AA"/>
    <w:rsid w:val="00192C46"/>
    <w:rsid w:val="00193D3A"/>
    <w:rsid w:val="001A08B3"/>
    <w:rsid w:val="001A7B60"/>
    <w:rsid w:val="001B4AB6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3416D"/>
    <w:rsid w:val="00237E3E"/>
    <w:rsid w:val="0026004D"/>
    <w:rsid w:val="002640DD"/>
    <w:rsid w:val="00275D12"/>
    <w:rsid w:val="00284FEB"/>
    <w:rsid w:val="002860C4"/>
    <w:rsid w:val="002B20D6"/>
    <w:rsid w:val="002B5741"/>
    <w:rsid w:val="002C7408"/>
    <w:rsid w:val="002E210E"/>
    <w:rsid w:val="00305409"/>
    <w:rsid w:val="00312760"/>
    <w:rsid w:val="00314BF1"/>
    <w:rsid w:val="00333C6A"/>
    <w:rsid w:val="00336103"/>
    <w:rsid w:val="00354479"/>
    <w:rsid w:val="003609EF"/>
    <w:rsid w:val="0036231A"/>
    <w:rsid w:val="00374DD4"/>
    <w:rsid w:val="00384D7E"/>
    <w:rsid w:val="00391D8F"/>
    <w:rsid w:val="003A473C"/>
    <w:rsid w:val="003B594B"/>
    <w:rsid w:val="003B6B0B"/>
    <w:rsid w:val="003C0415"/>
    <w:rsid w:val="003E1A36"/>
    <w:rsid w:val="003E69B4"/>
    <w:rsid w:val="00410371"/>
    <w:rsid w:val="004242F1"/>
    <w:rsid w:val="00444A23"/>
    <w:rsid w:val="004919EE"/>
    <w:rsid w:val="004B1A3C"/>
    <w:rsid w:val="004B75B7"/>
    <w:rsid w:val="004E1669"/>
    <w:rsid w:val="004E4093"/>
    <w:rsid w:val="004F4B61"/>
    <w:rsid w:val="00513619"/>
    <w:rsid w:val="0051580D"/>
    <w:rsid w:val="00526595"/>
    <w:rsid w:val="005277BC"/>
    <w:rsid w:val="00530235"/>
    <w:rsid w:val="0054036F"/>
    <w:rsid w:val="00540FD2"/>
    <w:rsid w:val="00541634"/>
    <w:rsid w:val="00544939"/>
    <w:rsid w:val="00546A67"/>
    <w:rsid w:val="00547111"/>
    <w:rsid w:val="00565DAF"/>
    <w:rsid w:val="00570453"/>
    <w:rsid w:val="00592D74"/>
    <w:rsid w:val="00596812"/>
    <w:rsid w:val="005A079C"/>
    <w:rsid w:val="005A3CA3"/>
    <w:rsid w:val="005B173C"/>
    <w:rsid w:val="005C2375"/>
    <w:rsid w:val="005E2C44"/>
    <w:rsid w:val="005F2B24"/>
    <w:rsid w:val="00610E38"/>
    <w:rsid w:val="00621188"/>
    <w:rsid w:val="006257ED"/>
    <w:rsid w:val="006338A9"/>
    <w:rsid w:val="006346DB"/>
    <w:rsid w:val="00642A55"/>
    <w:rsid w:val="006513C6"/>
    <w:rsid w:val="00655C0E"/>
    <w:rsid w:val="00657BDE"/>
    <w:rsid w:val="0067363C"/>
    <w:rsid w:val="00687C7C"/>
    <w:rsid w:val="00695808"/>
    <w:rsid w:val="006A3253"/>
    <w:rsid w:val="006B46FB"/>
    <w:rsid w:val="006C3B96"/>
    <w:rsid w:val="006E14F4"/>
    <w:rsid w:val="006E21FB"/>
    <w:rsid w:val="006F371B"/>
    <w:rsid w:val="006F4437"/>
    <w:rsid w:val="0070259B"/>
    <w:rsid w:val="00705FC4"/>
    <w:rsid w:val="007468BE"/>
    <w:rsid w:val="007522DA"/>
    <w:rsid w:val="00754E97"/>
    <w:rsid w:val="00766F4F"/>
    <w:rsid w:val="007744F5"/>
    <w:rsid w:val="0077642D"/>
    <w:rsid w:val="00792342"/>
    <w:rsid w:val="00795FE2"/>
    <w:rsid w:val="007977A8"/>
    <w:rsid w:val="007B512A"/>
    <w:rsid w:val="007C2097"/>
    <w:rsid w:val="007C2173"/>
    <w:rsid w:val="007D6A07"/>
    <w:rsid w:val="007E2CF4"/>
    <w:rsid w:val="007F7259"/>
    <w:rsid w:val="008040A8"/>
    <w:rsid w:val="0081398E"/>
    <w:rsid w:val="0082335A"/>
    <w:rsid w:val="008279FA"/>
    <w:rsid w:val="00837085"/>
    <w:rsid w:val="008626E7"/>
    <w:rsid w:val="008628B4"/>
    <w:rsid w:val="00870EE7"/>
    <w:rsid w:val="008863B9"/>
    <w:rsid w:val="00886D8F"/>
    <w:rsid w:val="008A3616"/>
    <w:rsid w:val="008A45A6"/>
    <w:rsid w:val="008A6A2F"/>
    <w:rsid w:val="008D2A14"/>
    <w:rsid w:val="008F193E"/>
    <w:rsid w:val="008F686C"/>
    <w:rsid w:val="008F68B0"/>
    <w:rsid w:val="009078DA"/>
    <w:rsid w:val="00913B12"/>
    <w:rsid w:val="009148DE"/>
    <w:rsid w:val="00915282"/>
    <w:rsid w:val="00941E30"/>
    <w:rsid w:val="00964A6A"/>
    <w:rsid w:val="009777D9"/>
    <w:rsid w:val="00991B88"/>
    <w:rsid w:val="0099517E"/>
    <w:rsid w:val="00997B18"/>
    <w:rsid w:val="009A5753"/>
    <w:rsid w:val="009A579D"/>
    <w:rsid w:val="009B6F10"/>
    <w:rsid w:val="009E3297"/>
    <w:rsid w:val="009F41FD"/>
    <w:rsid w:val="009F734F"/>
    <w:rsid w:val="00A03344"/>
    <w:rsid w:val="00A14606"/>
    <w:rsid w:val="00A246B6"/>
    <w:rsid w:val="00A405E8"/>
    <w:rsid w:val="00A47E70"/>
    <w:rsid w:val="00A50CF0"/>
    <w:rsid w:val="00A725A3"/>
    <w:rsid w:val="00A7671C"/>
    <w:rsid w:val="00AA2CBC"/>
    <w:rsid w:val="00AC0D7E"/>
    <w:rsid w:val="00AC154A"/>
    <w:rsid w:val="00AC2FE0"/>
    <w:rsid w:val="00AC5820"/>
    <w:rsid w:val="00AD1CD8"/>
    <w:rsid w:val="00B21A8A"/>
    <w:rsid w:val="00B258BB"/>
    <w:rsid w:val="00B309DD"/>
    <w:rsid w:val="00B31F46"/>
    <w:rsid w:val="00B41F02"/>
    <w:rsid w:val="00B67B97"/>
    <w:rsid w:val="00B94081"/>
    <w:rsid w:val="00B94570"/>
    <w:rsid w:val="00B968C8"/>
    <w:rsid w:val="00BA3EC5"/>
    <w:rsid w:val="00BA51D9"/>
    <w:rsid w:val="00BB5DFC"/>
    <w:rsid w:val="00BD279D"/>
    <w:rsid w:val="00BD6BB8"/>
    <w:rsid w:val="00BE25D4"/>
    <w:rsid w:val="00BF2B89"/>
    <w:rsid w:val="00BF3731"/>
    <w:rsid w:val="00C21093"/>
    <w:rsid w:val="00C22A38"/>
    <w:rsid w:val="00C23E11"/>
    <w:rsid w:val="00C2548F"/>
    <w:rsid w:val="00C256BB"/>
    <w:rsid w:val="00C4518C"/>
    <w:rsid w:val="00C63746"/>
    <w:rsid w:val="00C66BA2"/>
    <w:rsid w:val="00C90118"/>
    <w:rsid w:val="00C9152B"/>
    <w:rsid w:val="00C95985"/>
    <w:rsid w:val="00CB4B6B"/>
    <w:rsid w:val="00CB7B83"/>
    <w:rsid w:val="00CC5026"/>
    <w:rsid w:val="00CC68D0"/>
    <w:rsid w:val="00CE451D"/>
    <w:rsid w:val="00CF1938"/>
    <w:rsid w:val="00D03F9A"/>
    <w:rsid w:val="00D0444D"/>
    <w:rsid w:val="00D06D51"/>
    <w:rsid w:val="00D072EF"/>
    <w:rsid w:val="00D24991"/>
    <w:rsid w:val="00D50255"/>
    <w:rsid w:val="00D60EAA"/>
    <w:rsid w:val="00D66520"/>
    <w:rsid w:val="00D72B25"/>
    <w:rsid w:val="00D75521"/>
    <w:rsid w:val="00D87AF5"/>
    <w:rsid w:val="00DA3F7E"/>
    <w:rsid w:val="00DC27A0"/>
    <w:rsid w:val="00DD44BB"/>
    <w:rsid w:val="00DE34CF"/>
    <w:rsid w:val="00DF5627"/>
    <w:rsid w:val="00E030E3"/>
    <w:rsid w:val="00E12F79"/>
    <w:rsid w:val="00E13F3D"/>
    <w:rsid w:val="00E14C7D"/>
    <w:rsid w:val="00E209F4"/>
    <w:rsid w:val="00E251DC"/>
    <w:rsid w:val="00E27171"/>
    <w:rsid w:val="00E34898"/>
    <w:rsid w:val="00E41DC5"/>
    <w:rsid w:val="00E44112"/>
    <w:rsid w:val="00E64008"/>
    <w:rsid w:val="00E64E06"/>
    <w:rsid w:val="00E776E1"/>
    <w:rsid w:val="00E8079D"/>
    <w:rsid w:val="00E93777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305C5"/>
    <w:rsid w:val="00F348B3"/>
    <w:rsid w:val="00F615CA"/>
    <w:rsid w:val="00F64180"/>
    <w:rsid w:val="00F7358D"/>
    <w:rsid w:val="00F77005"/>
    <w:rsid w:val="00F84414"/>
    <w:rsid w:val="00FB6386"/>
    <w:rsid w:val="00FD5967"/>
    <w:rsid w:val="00FD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Zchn">
    <w:name w:val="NO Zchn"/>
    <w:link w:val="NO"/>
    <w:rsid w:val="00DD44BB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7C2173"/>
  </w:style>
  <w:style w:type="character" w:customStyle="1" w:styleId="EditorsNoteChar">
    <w:name w:val="Editor's Note Char"/>
    <w:aliases w:val="EN Char"/>
    <w:locked/>
    <w:rsid w:val="007C2173"/>
    <w:rPr>
      <w:color w:val="FF0000"/>
    </w:rPr>
  </w:style>
  <w:style w:type="character" w:customStyle="1" w:styleId="NOChar">
    <w:name w:val="NO Char"/>
    <w:locked/>
    <w:rsid w:val="00E41DC5"/>
  </w:style>
  <w:style w:type="character" w:customStyle="1" w:styleId="Heading4Char">
    <w:name w:val="Heading 4 Char"/>
    <w:basedOn w:val="DefaultParagraphFont"/>
    <w:link w:val="Heading4"/>
    <w:rsid w:val="00A725A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CC12D-9D36-4870-8404-E2815108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461</TotalTime>
  <Pages>3</Pages>
  <Words>493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147</cp:revision>
  <cp:lastPrinted>1900-01-01T08:00:00Z</cp:lastPrinted>
  <dcterms:created xsi:type="dcterms:W3CDTF">2018-11-05T09:14:00Z</dcterms:created>
  <dcterms:modified xsi:type="dcterms:W3CDTF">2020-05-19T08:59:00Z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